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5CA231A3"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465303">
        <w:rPr>
          <w:rFonts w:ascii="Arial" w:eastAsia="MS Mincho" w:hAnsi="Arial" w:cs="Arial"/>
          <w:b/>
          <w:sz w:val="24"/>
          <w:szCs w:val="24"/>
          <w:lang w:eastAsia="ja-JP"/>
        </w:rPr>
        <w:t>3093</w:t>
      </w:r>
    </w:p>
    <w:p w14:paraId="37928451" w14:textId="47859E7D"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695531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65303">
        <w:rPr>
          <w:rFonts w:ascii="Arial" w:hAnsi="Arial" w:cs="Arial"/>
          <w:b/>
          <w:bCs/>
        </w:rPr>
        <w:t>6G Study Rapporteurs</w:t>
      </w:r>
    </w:p>
    <w:p w14:paraId="4711311D" w14:textId="06D69710"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465303">
        <w:rPr>
          <w:rFonts w:ascii="Arial" w:hAnsi="Arial" w:cs="Arial"/>
          <w:b/>
          <w:bCs/>
        </w:rPr>
        <w:t>Initial Clause 11 General Text</w:t>
      </w:r>
    </w:p>
    <w:p w14:paraId="7996084A" w14:textId="434CF76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465303">
        <w:rPr>
          <w:rFonts w:ascii="Arial" w:hAnsi="Arial" w:cs="Arial"/>
          <w:b/>
          <w:bCs/>
        </w:rPr>
        <w:t>22.870v0.3.1</w:t>
      </w:r>
    </w:p>
    <w:p w14:paraId="0BC8E829" w14:textId="1F572D5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65303">
        <w:rPr>
          <w:rFonts w:ascii="Arial" w:hAnsi="Arial" w:cs="Arial"/>
          <w:b/>
          <w:bCs/>
        </w:rPr>
        <w:t>8.</w:t>
      </w:r>
      <w:r w:rsidR="0087500E">
        <w:rPr>
          <w:rFonts w:ascii="Arial" w:hAnsi="Arial" w:cs="Arial"/>
          <w:b/>
          <w:bCs/>
        </w:rPr>
        <w:t>1.8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48A560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52042" w:rsidRPr="00852042">
        <w:rPr>
          <w:rFonts w:ascii="Arial" w:hAnsi="Arial" w:cs="Arial"/>
          <w:b/>
          <w:bCs/>
        </w:rPr>
        <w:t>Xiaonan Shi (shixiaonan@chinamobile.com) and Jean Trakinat (jean.trakinat1@t-mobile.com)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F8CEAE6" w14:textId="77777777" w:rsidR="00200C8B" w:rsidRDefault="008D05CF" w:rsidP="00200C8B">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00C8B">
        <w:rPr>
          <w:rFonts w:ascii="Arial" w:eastAsia="Calibri" w:hAnsi="Arial" w:cs="Arial"/>
          <w:i/>
          <w:sz w:val="22"/>
          <w:szCs w:val="22"/>
        </w:rPr>
        <w:t>P</w:t>
      </w:r>
      <w:r w:rsidR="00200C8B" w:rsidRPr="00200C8B">
        <w:rPr>
          <w:rFonts w:ascii="Arial" w:eastAsia="Calibri" w:hAnsi="Arial" w:cs="Arial"/>
          <w:i/>
          <w:sz w:val="22"/>
          <w:szCs w:val="22"/>
        </w:rPr>
        <w:t>roposed general introductory text for the overall clause.</w:t>
      </w:r>
    </w:p>
    <w:p w14:paraId="28CC9352" w14:textId="26C0DA8C" w:rsidR="0009108F" w:rsidRPr="0009108F" w:rsidRDefault="0009108F" w:rsidP="00200C8B">
      <w:pPr>
        <w:spacing w:after="200" w:line="276" w:lineRule="auto"/>
        <w:rPr>
          <w:b/>
          <w:noProof/>
        </w:rPr>
      </w:pPr>
      <w:r w:rsidRPr="00C524DD">
        <w:rPr>
          <w:b/>
          <w:noProof/>
        </w:rPr>
        <w:t>1</w:t>
      </w:r>
      <w:r w:rsidRPr="0009108F">
        <w:rPr>
          <w:b/>
          <w:noProof/>
        </w:rPr>
        <w:t>. Introduction</w:t>
      </w:r>
    </w:p>
    <w:p w14:paraId="5C1C9EB2" w14:textId="51C2B9E4" w:rsidR="00332A90" w:rsidRDefault="00332A90" w:rsidP="0009108F">
      <w:pPr>
        <w:pStyle w:val="CRCoverPage"/>
        <w:rPr>
          <w:rFonts w:ascii="Times New Roman" w:hAnsi="Times New Roman"/>
          <w:noProof/>
        </w:rPr>
      </w:pPr>
      <w:r w:rsidRPr="00332A90">
        <w:rPr>
          <w:rFonts w:ascii="Times New Roman" w:hAnsi="Times New Roman"/>
          <w:noProof/>
        </w:rPr>
        <w:t xml:space="preserve">Draft TR 22.870 has no </w:t>
      </w:r>
      <w:r>
        <w:rPr>
          <w:rFonts w:ascii="Times New Roman" w:hAnsi="Times New Roman"/>
          <w:noProof/>
        </w:rPr>
        <w:t>general</w:t>
      </w:r>
      <w:r w:rsidRPr="00332A90">
        <w:rPr>
          <w:rFonts w:ascii="Times New Roman" w:hAnsi="Times New Roman"/>
          <w:noProof/>
        </w:rPr>
        <w:t xml:space="preserve"> text</w:t>
      </w:r>
      <w:r>
        <w:rPr>
          <w:rFonts w:ascii="Times New Roman" w:hAnsi="Times New Roman"/>
          <w:noProof/>
        </w:rPr>
        <w:t xml:space="preserve"> for Clause 11 (</w:t>
      </w:r>
      <w:r w:rsidR="008A5DE8">
        <w:rPr>
          <w:rFonts w:ascii="Times New Roman" w:hAnsi="Times New Roman"/>
          <w:noProof/>
        </w:rPr>
        <w:t>Further Use Cases on Industry and Verticals)</w:t>
      </w:r>
      <w:r w:rsidRPr="00332A90">
        <w:rPr>
          <w:rFonts w:ascii="Times New Roman" w:hAnsi="Times New Roman"/>
          <w:noProof/>
        </w:rPr>
        <w:t>. This pCR provides backgroung that identif</w:t>
      </w:r>
      <w:r w:rsidR="00051286">
        <w:rPr>
          <w:rFonts w:ascii="Times New Roman" w:hAnsi="Times New Roman"/>
          <w:noProof/>
        </w:rPr>
        <w:t xml:space="preserve">y general </w:t>
      </w:r>
      <w:r w:rsidRPr="00332A90">
        <w:rPr>
          <w:rFonts w:ascii="Times New Roman" w:hAnsi="Times New Roman"/>
          <w:noProof/>
        </w:rPr>
        <w:t>usage scenarios.</w:t>
      </w:r>
    </w:p>
    <w:p w14:paraId="6BC49DFD" w14:textId="5C4B9EEC" w:rsidR="0009108F" w:rsidRPr="008A5E86" w:rsidRDefault="0009108F" w:rsidP="0009108F">
      <w:pPr>
        <w:pStyle w:val="CRCoverPage"/>
        <w:rPr>
          <w:b/>
          <w:noProof/>
          <w:lang w:val="en-US"/>
        </w:rPr>
      </w:pPr>
      <w:r w:rsidRPr="008A5E86">
        <w:rPr>
          <w:b/>
          <w:noProof/>
          <w:lang w:val="en-US"/>
        </w:rPr>
        <w:t>2. Reason for Change</w:t>
      </w:r>
    </w:p>
    <w:p w14:paraId="70EDD297" w14:textId="75921F80" w:rsidR="0009108F" w:rsidRPr="008A5E86" w:rsidRDefault="00332A90" w:rsidP="0009108F">
      <w:pPr>
        <w:rPr>
          <w:noProof/>
          <w:lang w:val="en-US"/>
        </w:rPr>
      </w:pPr>
      <w:r>
        <w:rPr>
          <w:noProof/>
          <w:lang w:val="en-US"/>
        </w:rPr>
        <w:t>This pCR proposes some initial general text for this clause.</w:t>
      </w:r>
    </w:p>
    <w:p w14:paraId="0491F502" w14:textId="43331F75" w:rsidR="0009108F" w:rsidRPr="0009108F" w:rsidRDefault="00200C8B" w:rsidP="0009108F">
      <w:pPr>
        <w:pStyle w:val="CRCoverPage"/>
        <w:rPr>
          <w:b/>
          <w:noProof/>
        </w:rPr>
      </w:pPr>
      <w:r>
        <w:rPr>
          <w:b/>
          <w:noProof/>
        </w:rPr>
        <w:t>3</w:t>
      </w:r>
      <w:r w:rsidR="0009108F" w:rsidRPr="0009108F">
        <w:rPr>
          <w:b/>
          <w:noProof/>
        </w:rPr>
        <w:t>. Proposal</w:t>
      </w:r>
    </w:p>
    <w:p w14:paraId="6E70F031" w14:textId="100FA1E1" w:rsidR="0009108F" w:rsidRPr="008A5E86" w:rsidRDefault="0009108F" w:rsidP="0009108F">
      <w:pPr>
        <w:rPr>
          <w:noProof/>
          <w:lang w:val="en-US"/>
        </w:rPr>
      </w:pPr>
      <w:r w:rsidRPr="00D658A3">
        <w:rPr>
          <w:noProof/>
          <w:lang w:val="en-US"/>
        </w:rPr>
        <w:t xml:space="preserve">It is proposed to agree the following changes to 3GPP TR </w:t>
      </w:r>
      <w:r w:rsidR="00200C8B">
        <w:rPr>
          <w:noProof/>
          <w:lang w:val="en-US"/>
        </w:rPr>
        <w:t>22.870v0.3.1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84523A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w:t>
      </w:r>
    </w:p>
    <w:p w14:paraId="62503924" w14:textId="77777777" w:rsidR="009C40DB" w:rsidRDefault="009C40DB" w:rsidP="009C40DB">
      <w:pPr>
        <w:pStyle w:val="Heading1"/>
        <w:rPr>
          <w:bCs/>
        </w:rPr>
      </w:pPr>
      <w:bookmarkStart w:id="0" w:name="_Toc201586561"/>
      <w:r>
        <w:t>1</w:t>
      </w:r>
      <w:r>
        <w:rPr>
          <w:rFonts w:hint="eastAsia"/>
          <w:lang w:eastAsia="zh-CN"/>
        </w:rPr>
        <w:t>1</w:t>
      </w:r>
      <w:r>
        <w:tab/>
        <w:t xml:space="preserve">Further </w:t>
      </w:r>
      <w:r>
        <w:rPr>
          <w:bCs/>
        </w:rPr>
        <w:t>Use Cases on Industry and Verticals</w:t>
      </w:r>
      <w:bookmarkEnd w:id="0"/>
      <w:r>
        <w:rPr>
          <w:bCs/>
        </w:rPr>
        <w:t xml:space="preserve"> </w:t>
      </w:r>
    </w:p>
    <w:p w14:paraId="3AAD0D8B" w14:textId="677F4B90" w:rsidR="009C40DB" w:rsidRDefault="009C40DB" w:rsidP="009C40DB">
      <w:pPr>
        <w:pStyle w:val="EditorsNote"/>
      </w:pPr>
      <w:del w:id="1" w:author="Trakinat, Jean" w:date="2025-08-12T15:20:00Z" w16du:dateUtc="2025-08-12T19:20:00Z">
        <w:r w:rsidDel="002D2800">
          <w:rPr>
            <w:lang w:eastAsia="zh-CN"/>
          </w:rPr>
          <w:delText>Editor's Note:</w:delText>
        </w:r>
        <w:r w:rsidDel="002D2800">
          <w:delText xml:space="preserve"> </w:delText>
        </w:r>
        <w:r w:rsidDel="002D2800">
          <w:rPr>
            <w:lang w:eastAsia="nl-NL"/>
          </w:rPr>
          <w:delText>This clause</w:delText>
        </w:r>
        <w:r w:rsidDel="002D2800">
          <w:delText xml:space="preserve"> considers various capabilities and use cases needed to support the specific needs of different vertical markets. This includes e.g. Hyper Reliable and Low-Latency Communication, digital twin and other industrial communications use cases. This is not an exhaustive list</w:delText>
        </w:r>
      </w:del>
    </w:p>
    <w:p w14:paraId="3312E452" w14:textId="77777777" w:rsidR="004D52E7" w:rsidRPr="004D52E7" w:rsidRDefault="004D52E7" w:rsidP="004D52E7">
      <w:pPr>
        <w:pStyle w:val="Heading2"/>
        <w:rPr>
          <w:ins w:id="2" w:author="Trakinat, Jean" w:date="2025-08-12T15:21:00Z" w16du:dateUtc="2025-08-12T19:21:00Z"/>
          <w:noProof/>
          <w:lang w:val="en-US"/>
        </w:rPr>
      </w:pPr>
      <w:ins w:id="3" w:author="Trakinat, Jean" w:date="2025-08-12T15:21:00Z" w16du:dateUtc="2025-08-12T19:21:00Z">
        <w:r w:rsidRPr="004D52E7">
          <w:rPr>
            <w:noProof/>
            <w:lang w:val="en-US"/>
          </w:rPr>
          <w:t>11.0 General</w:t>
        </w:r>
      </w:ins>
    </w:p>
    <w:p w14:paraId="76CDE4F8" w14:textId="59D9263C" w:rsidR="004D52E7" w:rsidRPr="004D52E7" w:rsidRDefault="004D52E7" w:rsidP="004D52E7">
      <w:pPr>
        <w:rPr>
          <w:ins w:id="4" w:author="Trakinat, Jean" w:date="2025-08-12T15:21:00Z" w16du:dateUtc="2025-08-12T19:21:00Z"/>
          <w:noProof/>
          <w:lang w:val="en-US"/>
        </w:rPr>
      </w:pPr>
      <w:ins w:id="5" w:author="Trakinat, Jean" w:date="2025-08-12T15:21:00Z" w16du:dateUtc="2025-08-12T19:21:00Z">
        <w:r w:rsidRPr="004D52E7">
          <w:rPr>
            <w:noProof/>
            <w:lang w:val="en-US"/>
          </w:rPr>
          <w:t>The industrial sector has been seen as promising growth area since 5G, and the potential for growth continues into 6G.  Some of the vertical markets and industrial applications that have influenced the development of 5G specifications, include Mission Critical (MC) and public safety, railway, maritime services, Uncrewed Aerial Systems</w:t>
        </w:r>
      </w:ins>
      <w:ins w:id="6" w:author="Trakinat, Jean" w:date="2025-08-12T15:22:00Z" w16du:dateUtc="2025-08-12T19:22:00Z">
        <w:r w:rsidR="00B52C05">
          <w:rPr>
            <w:noProof/>
            <w:lang w:val="en-US"/>
          </w:rPr>
          <w:t xml:space="preserve"> (UAS)</w:t>
        </w:r>
      </w:ins>
      <w:ins w:id="7" w:author="Trakinat, Jean" w:date="2025-08-12T15:21:00Z" w16du:dateUtc="2025-08-12T19:21:00Z">
        <w:r w:rsidRPr="004D52E7">
          <w:rPr>
            <w:noProof/>
            <w:lang w:val="en-US"/>
          </w:rPr>
          <w:t>, vehicle-to-anything (V2X), industrial applications, medical, audio-visual production, and cyber-physical control applications.</w:t>
        </w:r>
      </w:ins>
    </w:p>
    <w:p w14:paraId="33CFB451" w14:textId="5D6742E8" w:rsidR="00051286" w:rsidRPr="00AD7C25" w:rsidRDefault="004D52E7" w:rsidP="004D52E7">
      <w:pPr>
        <w:rPr>
          <w:noProof/>
          <w:lang w:val="en-US"/>
        </w:rPr>
      </w:pPr>
      <w:ins w:id="8" w:author="Trakinat, Jean" w:date="2025-08-12T15:21:00Z" w16du:dateUtc="2025-08-12T19:21:00Z">
        <w:r w:rsidRPr="004D52E7">
          <w:rPr>
            <w:noProof/>
            <w:lang w:val="en-US"/>
          </w:rPr>
          <w:t xml:space="preserve">In 6G, newer technologies (e.g. AI, sensing) may offer industry and vertical markets enriched services and capabilities from what is possible in 5G.  It is envisioned that 6G will support diverse devices, equipment, and appliances (e.g. robots) to leverage network services and capabilities.  </w:t>
        </w:r>
      </w:ins>
    </w:p>
    <w:p w14:paraId="3C612AE9" w14:textId="125C9C58"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51286">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w:t>
      </w:r>
    </w:p>
    <w:sectPr w:rsidR="0009108F" w:rsidRPr="00C2183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2D905" w14:textId="77777777" w:rsidR="00075617" w:rsidRDefault="00075617">
      <w:r>
        <w:separator/>
      </w:r>
    </w:p>
  </w:endnote>
  <w:endnote w:type="continuationSeparator" w:id="0">
    <w:p w14:paraId="4AECA940" w14:textId="77777777" w:rsidR="00075617" w:rsidRDefault="00075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7657B" w14:textId="77777777" w:rsidR="00075617" w:rsidRDefault="00075617">
      <w:r>
        <w:separator/>
      </w:r>
    </w:p>
  </w:footnote>
  <w:footnote w:type="continuationSeparator" w:id="0">
    <w:p w14:paraId="4EF3E857" w14:textId="77777777" w:rsidR="00075617" w:rsidRDefault="000756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286"/>
    <w:rsid w:val="00051834"/>
    <w:rsid w:val="00054A22"/>
    <w:rsid w:val="00062023"/>
    <w:rsid w:val="000655A6"/>
    <w:rsid w:val="00075617"/>
    <w:rsid w:val="00080512"/>
    <w:rsid w:val="0008504D"/>
    <w:rsid w:val="0009108F"/>
    <w:rsid w:val="000C47C3"/>
    <w:rsid w:val="000D58AB"/>
    <w:rsid w:val="00133525"/>
    <w:rsid w:val="001A4C42"/>
    <w:rsid w:val="001A7420"/>
    <w:rsid w:val="001B6637"/>
    <w:rsid w:val="001C21C3"/>
    <w:rsid w:val="001D02C2"/>
    <w:rsid w:val="001F0C1D"/>
    <w:rsid w:val="001F1132"/>
    <w:rsid w:val="001F168B"/>
    <w:rsid w:val="00200C8B"/>
    <w:rsid w:val="00224099"/>
    <w:rsid w:val="002347A2"/>
    <w:rsid w:val="002675F0"/>
    <w:rsid w:val="002760EE"/>
    <w:rsid w:val="002B6339"/>
    <w:rsid w:val="002D2800"/>
    <w:rsid w:val="002E00EE"/>
    <w:rsid w:val="003172DC"/>
    <w:rsid w:val="00332A90"/>
    <w:rsid w:val="0035462D"/>
    <w:rsid w:val="00356555"/>
    <w:rsid w:val="003765B8"/>
    <w:rsid w:val="003B27E1"/>
    <w:rsid w:val="003C3971"/>
    <w:rsid w:val="00423334"/>
    <w:rsid w:val="004345EC"/>
    <w:rsid w:val="004368E2"/>
    <w:rsid w:val="00437FD8"/>
    <w:rsid w:val="00465303"/>
    <w:rsid w:val="00465515"/>
    <w:rsid w:val="0049751D"/>
    <w:rsid w:val="004C30AC"/>
    <w:rsid w:val="004D3578"/>
    <w:rsid w:val="004D52E7"/>
    <w:rsid w:val="004E213A"/>
    <w:rsid w:val="004E4859"/>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4528"/>
    <w:rsid w:val="007B600E"/>
    <w:rsid w:val="007F0F4A"/>
    <w:rsid w:val="008028A4"/>
    <w:rsid w:val="008217A3"/>
    <w:rsid w:val="00830747"/>
    <w:rsid w:val="008359CD"/>
    <w:rsid w:val="00852042"/>
    <w:rsid w:val="0087500E"/>
    <w:rsid w:val="008768CA"/>
    <w:rsid w:val="00881287"/>
    <w:rsid w:val="008A5DE8"/>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C40DB"/>
    <w:rsid w:val="009F37B7"/>
    <w:rsid w:val="00A10F02"/>
    <w:rsid w:val="00A1634B"/>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50C82"/>
    <w:rsid w:val="00B52C05"/>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97988"/>
    <w:rsid w:val="00DA7A03"/>
    <w:rsid w:val="00DB1818"/>
    <w:rsid w:val="00DC309B"/>
    <w:rsid w:val="00DC4DA2"/>
    <w:rsid w:val="00DD4C17"/>
    <w:rsid w:val="00DD74A5"/>
    <w:rsid w:val="00DF2B1F"/>
    <w:rsid w:val="00DF62CD"/>
    <w:rsid w:val="00E044C1"/>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9C40DB"/>
    <w:rPr>
      <w:color w:val="FF0000"/>
      <w:lang w:eastAsia="en-US"/>
    </w:rPr>
  </w:style>
  <w:style w:type="paragraph" w:styleId="Revision">
    <w:name w:val="Revision"/>
    <w:hidden/>
    <w:uiPriority w:val="99"/>
    <w:semiHidden/>
    <w:rsid w:val="00B50C8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26</TotalTime>
  <Pages>1</Pages>
  <Words>244</Words>
  <Characters>1706</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35</cp:revision>
  <cp:lastPrinted>2019-02-25T14:05:00Z</cp:lastPrinted>
  <dcterms:created xsi:type="dcterms:W3CDTF">2021-07-14T09:19:00Z</dcterms:created>
  <dcterms:modified xsi:type="dcterms:W3CDTF">2025-08-12T19:24:00Z</dcterms:modified>
</cp:coreProperties>
</file>